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D0C717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2F4BE7" w:rsidRPr="002F4BE7">
        <w:rPr>
          <w:b/>
          <w:i/>
          <w:noProof/>
          <w:sz w:val="28"/>
        </w:rPr>
        <w:t>R5-225365</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1DC41" w:rsidR="001E41F3" w:rsidRPr="00410371" w:rsidRDefault="00AD20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70D6" w:rsidR="00C50C28" w:rsidRDefault="00C50C28" w:rsidP="00AD2027">
            <w:pPr>
              <w:pStyle w:val="CRCoverPage"/>
              <w:spacing w:after="0"/>
              <w:ind w:left="100"/>
              <w:rPr>
                <w:rFonts w:hint="eastAsia"/>
                <w:noProof/>
                <w:lang w:eastAsia="zh-CN"/>
              </w:rPr>
            </w:pPr>
            <w:r>
              <w:rPr>
                <w:noProof/>
                <w:lang w:eastAsia="zh-CN"/>
              </w:rPr>
              <w:t xml:space="preserve">In TS 38.508-1, the default configured value for IE P-Max are specified in 4.6.3. </w:t>
            </w:r>
            <w:r w:rsidR="00AD2027">
              <w:rPr>
                <w:noProof/>
                <w:lang w:eastAsia="zh-CN"/>
              </w:rPr>
              <w:t xml:space="preserve"> And in 5.4.1, exceptions of p-max are defined for RF Tx testing. An note should be added in 4.6.3 to indicate that exceptions in 5.4.1 are applied for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9730B" w:rsidR="001E41F3" w:rsidRDefault="00AD2027" w:rsidP="00C50C28">
            <w:pPr>
              <w:pStyle w:val="CRCoverPage"/>
              <w:spacing w:after="0"/>
              <w:ind w:left="100"/>
              <w:rPr>
                <w:noProof/>
                <w:lang w:eastAsia="zh-CN"/>
              </w:rPr>
            </w:pPr>
            <w:r>
              <w:rPr>
                <w:noProof/>
                <w:lang w:eastAsia="zh-CN"/>
              </w:rPr>
              <w:t>Adding note in front of table 4.6.3-89 indicating exceptions in 5.4.1 shall be applied for RF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9A45A" w:rsidR="001E41F3" w:rsidRDefault="00AD2027">
            <w:pPr>
              <w:pStyle w:val="CRCoverPage"/>
              <w:spacing w:after="0"/>
              <w:ind w:left="100"/>
              <w:rPr>
                <w:noProof/>
                <w:lang w:eastAsia="zh-CN"/>
              </w:rPr>
            </w:pPr>
            <w:r>
              <w:rPr>
                <w:noProof/>
                <w:lang w:eastAsia="zh-CN"/>
              </w:rPr>
              <w:t xml:space="preserve">RF </w:t>
            </w:r>
            <w:r w:rsidR="00C50C28">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35AB9" w:rsidR="001E41F3" w:rsidRDefault="001E41F3" w:rsidP="00DB70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28A11" w:rsidR="00AD2027" w:rsidRDefault="00AD2027" w:rsidP="004D5D0E">
            <w:pPr>
              <w:pStyle w:val="CRCoverPage"/>
              <w:spacing w:after="0"/>
              <w:ind w:left="100"/>
              <w:rPr>
                <w:lang w:eastAsia="zh-CN"/>
              </w:rPr>
            </w:pPr>
            <w:r w:rsidRPr="00AD2027">
              <w:rPr>
                <w:lang w:eastAsia="zh-CN"/>
              </w:rPr>
              <w:t>Revised from: R5-225067r4.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79AF45DF" w14:textId="77777777" w:rsidR="005279D7" w:rsidRDefault="005279D7" w:rsidP="005279D7">
      <w:pPr>
        <w:pStyle w:val="40"/>
        <w:rPr>
          <w:ins w:id="1" w:author="Huawei" w:date="2022-08-25T18:15:00Z"/>
          <w:i/>
        </w:rPr>
      </w:pPr>
      <w:r w:rsidRPr="00AC6BFC">
        <w:rPr>
          <w:i/>
        </w:rPr>
        <w:t>P-Max</w:t>
      </w:r>
    </w:p>
    <w:p w14:paraId="2F9940FE" w14:textId="34EF77AD" w:rsidR="00205D6D" w:rsidRPr="00AD2027" w:rsidRDefault="00205D6D">
      <w:pPr>
        <w:pStyle w:val="NO"/>
        <w:rPr>
          <w:lang w:eastAsia="zh-CN"/>
        </w:rPr>
        <w:pPrChange w:id="2" w:author="Huawei" w:date="2022-08-25T18:28:00Z">
          <w:pPr>
            <w:pStyle w:val="40"/>
          </w:pPr>
        </w:pPrChange>
      </w:pPr>
      <w:ins w:id="3" w:author="Huawei" w:date="2022-08-25T18:27:00Z">
        <w:r w:rsidRPr="00AD2027">
          <w:rPr>
            <w:lang w:eastAsia="zh-CN"/>
            <w:rPrChange w:id="4" w:author="Huawei" w:date="2022-08-25T18:28:00Z">
              <w:rPr>
                <w:highlight w:val="yellow"/>
                <w:lang w:eastAsia="zh-CN"/>
              </w:rPr>
            </w:rPrChange>
          </w:rPr>
          <w:t>NOTE:</w:t>
        </w:r>
        <w:r w:rsidRPr="00AD2027">
          <w:rPr>
            <w:lang w:eastAsia="zh-CN"/>
            <w:rPrChange w:id="5" w:author="Huawei" w:date="2022-08-25T18:28:00Z">
              <w:rPr>
                <w:highlight w:val="yellow"/>
                <w:lang w:eastAsia="zh-CN"/>
              </w:rPr>
            </w:rPrChange>
          </w:rPr>
          <w:tab/>
        </w:r>
      </w:ins>
      <w:ins w:id="6" w:author="Huawei" w:date="2022-08-25T18:28:00Z">
        <w:r w:rsidRPr="00AD2027">
          <w:rPr>
            <w:lang w:eastAsia="zh-CN"/>
          </w:rPr>
          <w:t xml:space="preserve">Exceptions in clause 5.4.1 shall be </w:t>
        </w:r>
        <w:proofErr w:type="spellStart"/>
        <w:r w:rsidRPr="00AD2027">
          <w:rPr>
            <w:lang w:eastAsia="zh-CN"/>
          </w:rPr>
          <w:t>appied</w:t>
        </w:r>
        <w:proofErr w:type="spellEnd"/>
        <w:r w:rsidRPr="00AD2027">
          <w:rPr>
            <w:lang w:eastAsia="zh-CN"/>
          </w:rPr>
          <w:t xml:space="preserve"> for RF t</w:t>
        </w:r>
      </w:ins>
      <w:ins w:id="7" w:author="Huawei" w:date="2022-08-25T18:29:00Z">
        <w:r w:rsidR="00CB4329" w:rsidRPr="00AD2027">
          <w:rPr>
            <w:lang w:eastAsia="zh-CN"/>
          </w:rPr>
          <w:t>est cases.</w:t>
        </w:r>
      </w:ins>
      <w:ins w:id="8" w:author="Huawei" w:date="2022-08-25T18:16:00Z">
        <w:r w:rsidRPr="00AD2027">
          <w:rPr>
            <w:lang w:eastAsia="zh-CN"/>
          </w:rPr>
          <w:t xml:space="preserve"> </w:t>
        </w:r>
      </w:ins>
      <w:bookmarkStart w:id="9" w:name="_GoBack"/>
      <w:bookmarkEnd w:id="9"/>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205D6D">
        <w:tc>
          <w:tcPr>
            <w:tcW w:w="4535" w:type="dxa"/>
            <w:tcBorders>
              <w:bottom w:val="single" w:sz="4" w:space="0" w:color="auto"/>
            </w:tcBorders>
          </w:tcPr>
          <w:p w14:paraId="1DC84CF7" w14:textId="77777777" w:rsidR="005279D7" w:rsidRPr="001B0CC1" w:rsidRDefault="005279D7" w:rsidP="00876BC1">
            <w:pPr>
              <w:pStyle w:val="TAH"/>
            </w:pPr>
            <w:bookmarkStart w:id="10" w:name="_Hlk64980554"/>
            <w:r w:rsidRPr="001B0CC1">
              <w:t>Information Element</w:t>
            </w:r>
          </w:p>
        </w:tc>
        <w:tc>
          <w:tcPr>
            <w:tcW w:w="2267" w:type="dxa"/>
          </w:tcPr>
          <w:p w14:paraId="283D54EE" w14:textId="77777777" w:rsidR="005279D7" w:rsidRPr="001B0CC1" w:rsidRDefault="005279D7" w:rsidP="00876BC1">
            <w:pPr>
              <w:pStyle w:val="TAH"/>
            </w:pPr>
            <w:r w:rsidRPr="001B0CC1">
              <w:t>Value/remark</w:t>
            </w:r>
          </w:p>
        </w:tc>
        <w:tc>
          <w:tcPr>
            <w:tcW w:w="1700" w:type="dxa"/>
          </w:tcPr>
          <w:p w14:paraId="53F006F3" w14:textId="77777777" w:rsidR="005279D7" w:rsidRPr="001B0CC1" w:rsidRDefault="005279D7" w:rsidP="00876BC1">
            <w:pPr>
              <w:pStyle w:val="TAH"/>
            </w:pPr>
            <w:r w:rsidRPr="001B0CC1">
              <w:t>Comment</w:t>
            </w:r>
          </w:p>
        </w:tc>
        <w:tc>
          <w:tcPr>
            <w:tcW w:w="1245" w:type="dxa"/>
          </w:tcPr>
          <w:p w14:paraId="3A4785F9" w14:textId="77777777" w:rsidR="005279D7" w:rsidRPr="001B0CC1" w:rsidRDefault="005279D7" w:rsidP="00876BC1">
            <w:pPr>
              <w:pStyle w:val="TAH"/>
            </w:pPr>
            <w:r w:rsidRPr="001B0CC1">
              <w:t>Condition</w:t>
            </w:r>
          </w:p>
        </w:tc>
      </w:tr>
      <w:tr w:rsidR="005279D7" w:rsidRPr="001B0CC1" w14:paraId="0396762F" w14:textId="77777777" w:rsidTr="00205D6D">
        <w:tc>
          <w:tcPr>
            <w:tcW w:w="4535" w:type="dxa"/>
            <w:tcBorders>
              <w:bottom w:val="nil"/>
            </w:tcBorders>
          </w:tcPr>
          <w:p w14:paraId="3872E974" w14:textId="77777777" w:rsidR="005279D7" w:rsidRPr="001B0CC1" w:rsidRDefault="005279D7" w:rsidP="00876BC1">
            <w:pPr>
              <w:pStyle w:val="TAL"/>
            </w:pPr>
            <w:r w:rsidRPr="001B0CC1">
              <w:t>P-Max</w:t>
            </w:r>
          </w:p>
        </w:tc>
        <w:tc>
          <w:tcPr>
            <w:tcW w:w="2267" w:type="dxa"/>
          </w:tcPr>
          <w:p w14:paraId="2B72EBEC" w14:textId="77777777" w:rsidR="005279D7" w:rsidRPr="001B0CC1" w:rsidRDefault="005279D7" w:rsidP="00876BC1">
            <w:pPr>
              <w:pStyle w:val="TAL"/>
            </w:pPr>
            <w:r w:rsidRPr="001B0CC1">
              <w:t>23</w:t>
            </w:r>
          </w:p>
        </w:tc>
        <w:tc>
          <w:tcPr>
            <w:tcW w:w="1700" w:type="dxa"/>
          </w:tcPr>
          <w:p w14:paraId="72D17BF9" w14:textId="77777777" w:rsidR="005279D7" w:rsidRPr="001B0CC1" w:rsidRDefault="005279D7" w:rsidP="00876BC1">
            <w:pPr>
              <w:pStyle w:val="TAL"/>
              <w:rPr>
                <w:lang w:eastAsia="zh-CN"/>
              </w:rPr>
            </w:pPr>
          </w:p>
        </w:tc>
        <w:tc>
          <w:tcPr>
            <w:tcW w:w="1245" w:type="dxa"/>
          </w:tcPr>
          <w:p w14:paraId="698DE4FC" w14:textId="6A121F33" w:rsidR="005279D7" w:rsidRPr="001B0CC1" w:rsidRDefault="005279D7" w:rsidP="0012106E">
            <w:pPr>
              <w:pStyle w:val="TAL"/>
            </w:pPr>
            <w:r w:rsidRPr="00205D6D">
              <w:t>NR OR (EN-DC</w:t>
            </w:r>
            <w:r w:rsidRPr="001B0CC1">
              <w:t xml:space="preserve"> AND </w:t>
            </w:r>
            <w:proofErr w:type="spellStart"/>
            <w:r w:rsidRPr="001B0CC1">
              <w:t>pc_dynamicPowerSharing</w:t>
            </w:r>
            <w:proofErr w:type="spellEnd"/>
            <w:r w:rsidRPr="001B0CC1">
              <w:t>)</w:t>
            </w:r>
          </w:p>
        </w:tc>
      </w:tr>
      <w:tr w:rsidR="005279D7" w:rsidRPr="001B0CC1" w14:paraId="78C25BAB" w14:textId="77777777" w:rsidTr="00205D6D">
        <w:tc>
          <w:tcPr>
            <w:tcW w:w="4535" w:type="dxa"/>
            <w:tcBorders>
              <w:top w:val="nil"/>
            </w:tcBorders>
          </w:tcPr>
          <w:p w14:paraId="3E40AC5C" w14:textId="77777777" w:rsidR="005279D7" w:rsidRPr="001B0CC1" w:rsidRDefault="005279D7" w:rsidP="00876BC1">
            <w:pPr>
              <w:pStyle w:val="TAL"/>
            </w:pPr>
          </w:p>
        </w:tc>
        <w:tc>
          <w:tcPr>
            <w:tcW w:w="2267" w:type="dxa"/>
          </w:tcPr>
          <w:p w14:paraId="5221239B" w14:textId="2D91E031" w:rsidR="005739C1" w:rsidRPr="001B0CC1" w:rsidRDefault="005279D7" w:rsidP="00C50C28">
            <w:pPr>
              <w:pStyle w:val="TAL"/>
            </w:pPr>
            <w:r w:rsidRPr="001B0CC1">
              <w:t>20</w:t>
            </w:r>
          </w:p>
        </w:tc>
        <w:tc>
          <w:tcPr>
            <w:tcW w:w="1700" w:type="dxa"/>
          </w:tcPr>
          <w:p w14:paraId="5C5FD782" w14:textId="77777777" w:rsidR="005279D7" w:rsidRPr="001B0CC1" w:rsidRDefault="005279D7" w:rsidP="00876BC1">
            <w:pPr>
              <w:pStyle w:val="TAL"/>
            </w:pPr>
          </w:p>
        </w:tc>
        <w:tc>
          <w:tcPr>
            <w:tcW w:w="1245" w:type="dxa"/>
          </w:tcPr>
          <w:p w14:paraId="63DB8D23" w14:textId="5443C51D" w:rsidR="005739C1" w:rsidRPr="001B0CC1" w:rsidRDefault="005279D7" w:rsidP="00876BC1">
            <w:pPr>
              <w:pStyle w:val="TAL"/>
            </w:pPr>
            <w:r w:rsidRPr="00205D6D">
              <w:t>EN-DC AND</w:t>
            </w:r>
            <w:r w:rsidRPr="001B0CC1">
              <w:t xml:space="preserve"> (NOT </w:t>
            </w:r>
            <w:proofErr w:type="spellStart"/>
            <w:r w:rsidRPr="001B0CC1">
              <w:t>pc_dynamicPowerSharing</w:t>
            </w:r>
            <w:proofErr w:type="spellEnd"/>
            <w:r w:rsidRPr="001B0CC1">
              <w:t>)</w:t>
            </w:r>
          </w:p>
        </w:tc>
      </w:tr>
      <w:bookmarkEnd w:id="10"/>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1C6BD592" w:rsidR="005279D7" w:rsidRPr="001B0CC1" w:rsidRDefault="005279D7" w:rsidP="0012106E">
            <w:pPr>
              <w:pStyle w:val="TAL"/>
            </w:pPr>
            <w:r>
              <w:t>NR</w:t>
            </w:r>
          </w:p>
        </w:tc>
        <w:tc>
          <w:tcPr>
            <w:tcW w:w="5811" w:type="dxa"/>
            <w:tcBorders>
              <w:top w:val="single" w:sz="4" w:space="0" w:color="auto"/>
              <w:left w:val="single" w:sz="4" w:space="0" w:color="auto"/>
              <w:bottom w:val="single" w:sz="4" w:space="0" w:color="auto"/>
              <w:right w:val="single" w:sz="4" w:space="0" w:color="auto"/>
            </w:tcBorders>
          </w:tcPr>
          <w:p w14:paraId="4E688B55" w14:textId="6FECFD14" w:rsidR="005279D7" w:rsidRPr="001B0CC1" w:rsidRDefault="005279D7" w:rsidP="0012106E">
            <w:pPr>
              <w:pStyle w:val="TAL"/>
            </w:pPr>
            <w:r w:rsidRPr="006B2ABD">
              <w:t>NR connected to 5GC</w:t>
            </w:r>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71B5ED8F" w:rsidR="005279D7" w:rsidRPr="001B0CC1" w:rsidRDefault="005279D7" w:rsidP="00876BC1">
            <w:pPr>
              <w:pStyle w:val="TAL"/>
            </w:pPr>
            <w:r w:rsidRPr="001B0CC1">
              <w:t>EN-DC</w:t>
            </w:r>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11" w:name="_Toc21354188"/>
      <w:bookmarkStart w:id="12" w:name="_Toc27749828"/>
      <w:r w:rsidRPr="006A6DC8">
        <w:rPr>
          <w:noProof/>
          <w:color w:val="FF0000"/>
        </w:rPr>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11"/>
      <w:bookmarkEnd w:id="12"/>
    </w:p>
    <w:p w14:paraId="38BAD277" w14:textId="77777777" w:rsidR="00C50C28" w:rsidRPr="00EA4F49" w:rsidRDefault="00C50C28" w:rsidP="00C50C28">
      <w:r w:rsidRPr="00EA4F49">
        <w:t xml:space="preserve">As defined in </w:t>
      </w:r>
      <w:r w:rsidRPr="00EA4F49">
        <w:rPr>
          <w:rFonts w:eastAsia="宋体"/>
          <w:lang w:eastAsia="zh-CN"/>
        </w:rPr>
        <w:t>clause 4.6.3</w:t>
      </w:r>
      <w:r w:rsidRPr="00EA4F49">
        <w:t xml:space="preserve"> with the following exceptions:</w:t>
      </w:r>
    </w:p>
    <w:p w14:paraId="7228E30A" w14:textId="77777777" w:rsidR="00C50C28" w:rsidRPr="00C50C28" w:rsidRDefault="00C50C28" w:rsidP="00C50C28">
      <w:r w:rsidRPr="00C50C28">
        <w:t xml:space="preserve">For </w:t>
      </w:r>
      <w:proofErr w:type="spellStart"/>
      <w:r w:rsidRPr="00C50C28">
        <w:t>Tx</w:t>
      </w:r>
      <w:proofErr w:type="spellEnd"/>
      <w:r w:rsidRPr="00C50C28">
        <w:t xml:space="preserve"> test cases in which Power Class 3 UEs verifying Power Class 3 requirements, refer to Table 5.4.1-1; For </w:t>
      </w:r>
      <w:proofErr w:type="spellStart"/>
      <w:r w:rsidRPr="00C50C28">
        <w:t>Tx</w:t>
      </w:r>
      <w:proofErr w:type="spellEnd"/>
      <w:r w:rsidRPr="00C50C28">
        <w:t xml:space="preserve"> test cases in which Power Class 2 UEs verifying Power Class 2 requirements, refer to Table 5.4.1-2.</w:t>
      </w:r>
    </w:p>
    <w:p w14:paraId="259ADF3C" w14:textId="6B678C8B" w:rsidR="00C50C28" w:rsidRPr="00C50C28" w:rsidRDefault="00C50C28" w:rsidP="00C50C28">
      <w:pPr>
        <w:pStyle w:val="TH"/>
        <w:rPr>
          <w:i/>
          <w:iCs/>
        </w:rPr>
      </w:pPr>
      <w:bookmarkStart w:id="13" w:name="_Hlk44513694"/>
      <w:r w:rsidRPr="00C50C28">
        <w:t xml:space="preserve">Table 5.4.1-1: </w:t>
      </w:r>
      <w:r w:rsidRPr="00C50C28">
        <w:rPr>
          <w:i/>
          <w:iCs/>
        </w:rPr>
        <w:t>P-Max-PC3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14:paraId="6BC20D56" w14:textId="77777777" w:rsidTr="00876BC1">
        <w:tc>
          <w:tcPr>
            <w:tcW w:w="9639" w:type="dxa"/>
            <w:gridSpan w:val="4"/>
          </w:tcPr>
          <w:p w14:paraId="4172CA27" w14:textId="77777777" w:rsidR="00C50C28" w:rsidRPr="00C50C28" w:rsidRDefault="00C50C28" w:rsidP="00876BC1">
            <w:pPr>
              <w:pStyle w:val="TAH"/>
              <w:jc w:val="left"/>
              <w:rPr>
                <w:b w:val="0"/>
              </w:rPr>
            </w:pPr>
            <w:r w:rsidRPr="00C50C28">
              <w:rPr>
                <w:b w:val="0"/>
              </w:rPr>
              <w:t>Derivation Path: Table 4.6.3-89</w:t>
            </w:r>
          </w:p>
        </w:tc>
      </w:tr>
      <w:tr w:rsidR="00C50C28" w:rsidRPr="00C50C28" w14:paraId="19D50064" w14:textId="77777777" w:rsidTr="00876BC1">
        <w:tc>
          <w:tcPr>
            <w:tcW w:w="4427" w:type="dxa"/>
            <w:tcBorders>
              <w:bottom w:val="single" w:sz="4" w:space="0" w:color="auto"/>
            </w:tcBorders>
          </w:tcPr>
          <w:p w14:paraId="0E868DE9" w14:textId="77777777" w:rsidR="00C50C28" w:rsidRPr="00C50C28" w:rsidRDefault="00C50C28" w:rsidP="00876BC1">
            <w:pPr>
              <w:pStyle w:val="TAH"/>
            </w:pPr>
            <w:r w:rsidRPr="00C50C28">
              <w:t>Information Element</w:t>
            </w:r>
          </w:p>
        </w:tc>
        <w:tc>
          <w:tcPr>
            <w:tcW w:w="2267" w:type="dxa"/>
          </w:tcPr>
          <w:p w14:paraId="5AFEEC40" w14:textId="77777777" w:rsidR="00C50C28" w:rsidRPr="00C50C28" w:rsidRDefault="00C50C28" w:rsidP="00876BC1">
            <w:pPr>
              <w:pStyle w:val="TAH"/>
            </w:pPr>
            <w:r w:rsidRPr="00C50C28">
              <w:t>Value/remark</w:t>
            </w:r>
          </w:p>
        </w:tc>
        <w:tc>
          <w:tcPr>
            <w:tcW w:w="1700" w:type="dxa"/>
          </w:tcPr>
          <w:p w14:paraId="00BA2D78" w14:textId="77777777" w:rsidR="00C50C28" w:rsidRPr="00C50C28" w:rsidRDefault="00C50C28" w:rsidP="00876BC1">
            <w:pPr>
              <w:pStyle w:val="TAH"/>
            </w:pPr>
            <w:r w:rsidRPr="00C50C28">
              <w:t>Comment</w:t>
            </w:r>
          </w:p>
        </w:tc>
        <w:tc>
          <w:tcPr>
            <w:tcW w:w="1245" w:type="dxa"/>
          </w:tcPr>
          <w:p w14:paraId="016EFC63" w14:textId="77777777" w:rsidR="00C50C28" w:rsidRPr="00C50C28" w:rsidRDefault="00C50C28" w:rsidP="00876BC1">
            <w:pPr>
              <w:pStyle w:val="TAH"/>
            </w:pPr>
            <w:r w:rsidRPr="00C50C28">
              <w:t>Condition</w:t>
            </w:r>
          </w:p>
        </w:tc>
      </w:tr>
      <w:tr w:rsidR="00C50C28" w:rsidRPr="00C50C28" w14:paraId="13DB4ED7" w14:textId="77777777" w:rsidTr="00876BC1">
        <w:tc>
          <w:tcPr>
            <w:tcW w:w="4427" w:type="dxa"/>
            <w:tcBorders>
              <w:bottom w:val="nil"/>
            </w:tcBorders>
          </w:tcPr>
          <w:p w14:paraId="1B7CB191" w14:textId="77777777" w:rsidR="00C50C28" w:rsidRPr="00C50C28" w:rsidRDefault="00C50C28" w:rsidP="00876BC1">
            <w:pPr>
              <w:pStyle w:val="TAL"/>
            </w:pPr>
            <w:r w:rsidRPr="00C50C28">
              <w:t>P-Max</w:t>
            </w:r>
          </w:p>
        </w:tc>
        <w:tc>
          <w:tcPr>
            <w:tcW w:w="2267" w:type="dxa"/>
          </w:tcPr>
          <w:p w14:paraId="19B4B978" w14:textId="77777777" w:rsidR="00C50C28" w:rsidRPr="00C50C28" w:rsidRDefault="00C50C28" w:rsidP="00876BC1">
            <w:pPr>
              <w:pStyle w:val="TAL"/>
            </w:pPr>
            <w:r w:rsidRPr="00C50C28">
              <w:t>Not present</w:t>
            </w:r>
          </w:p>
        </w:tc>
        <w:tc>
          <w:tcPr>
            <w:tcW w:w="1700" w:type="dxa"/>
          </w:tcPr>
          <w:p w14:paraId="453BEBC0" w14:textId="77777777" w:rsidR="00C50C28" w:rsidRPr="00C50C28" w:rsidRDefault="00C50C28" w:rsidP="00876BC1">
            <w:pPr>
              <w:pStyle w:val="TAL"/>
            </w:pPr>
          </w:p>
        </w:tc>
        <w:tc>
          <w:tcPr>
            <w:tcW w:w="1245" w:type="dxa"/>
          </w:tcPr>
          <w:p w14:paraId="26CFFAF5" w14:textId="77777777" w:rsidR="00C50C28" w:rsidRPr="00C50C28" w:rsidRDefault="00C50C28" w:rsidP="00876BC1">
            <w:pPr>
              <w:pStyle w:val="TAL"/>
            </w:pPr>
            <w:r w:rsidRPr="00C50C28">
              <w:t>SA</w:t>
            </w:r>
          </w:p>
        </w:tc>
      </w:tr>
      <w:tr w:rsidR="00C50C28" w:rsidRPr="00C50C28" w14:paraId="60354EF4" w14:textId="77777777" w:rsidTr="00876BC1">
        <w:tc>
          <w:tcPr>
            <w:tcW w:w="4427" w:type="dxa"/>
            <w:tcBorders>
              <w:top w:val="nil"/>
            </w:tcBorders>
          </w:tcPr>
          <w:p w14:paraId="5F6C4CAB" w14:textId="77777777" w:rsidR="00C50C28" w:rsidRPr="00C50C28" w:rsidRDefault="00C50C28" w:rsidP="00876BC1">
            <w:pPr>
              <w:pStyle w:val="TAL"/>
            </w:pPr>
          </w:p>
        </w:tc>
        <w:tc>
          <w:tcPr>
            <w:tcW w:w="2267" w:type="dxa"/>
          </w:tcPr>
          <w:p w14:paraId="58C62FA9" w14:textId="77777777" w:rsidR="00C50C28" w:rsidRPr="00C50C28" w:rsidRDefault="00C50C28" w:rsidP="00876BC1">
            <w:pPr>
              <w:pStyle w:val="TAL"/>
            </w:pPr>
            <w:r w:rsidRPr="00C50C28">
              <w:t>23</w:t>
            </w:r>
          </w:p>
        </w:tc>
        <w:tc>
          <w:tcPr>
            <w:tcW w:w="1700" w:type="dxa"/>
          </w:tcPr>
          <w:p w14:paraId="461F43AE" w14:textId="77777777" w:rsidR="00C50C28" w:rsidRPr="00C50C28" w:rsidRDefault="00C50C28" w:rsidP="00876BC1">
            <w:pPr>
              <w:pStyle w:val="TAL"/>
            </w:pPr>
          </w:p>
        </w:tc>
        <w:tc>
          <w:tcPr>
            <w:tcW w:w="1245" w:type="dxa"/>
          </w:tcPr>
          <w:p w14:paraId="38744985" w14:textId="77777777" w:rsidR="00C50C28" w:rsidRPr="00C50C28" w:rsidRDefault="00C50C28" w:rsidP="00876BC1">
            <w:pPr>
              <w:pStyle w:val="TAL"/>
            </w:pPr>
            <w:r w:rsidRPr="00C50C28">
              <w:t>EN-DC</w:t>
            </w:r>
          </w:p>
        </w:tc>
      </w:tr>
    </w:tbl>
    <w:p w14:paraId="7822C619" w14:textId="77777777" w:rsidR="00C50C28" w:rsidRPr="00C50C28" w:rsidRDefault="00C50C28" w:rsidP="00C50C28"/>
    <w:bookmarkEnd w:id="13"/>
    <w:p w14:paraId="691696A7" w14:textId="666C8311" w:rsidR="00C50C28" w:rsidRPr="00C50C28" w:rsidRDefault="00C50C28" w:rsidP="00C50C28">
      <w:pPr>
        <w:pStyle w:val="TH"/>
        <w:rPr>
          <w:i/>
          <w:iCs/>
        </w:rPr>
      </w:pPr>
      <w:r w:rsidRPr="00C50C28">
        <w:t xml:space="preserve">Table 5.4.1-2: </w:t>
      </w:r>
      <w:r w:rsidRPr="00C50C28">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14:paraId="35FA7515" w14:textId="77777777" w:rsidTr="00876BC1">
        <w:tc>
          <w:tcPr>
            <w:tcW w:w="9639" w:type="dxa"/>
            <w:gridSpan w:val="4"/>
          </w:tcPr>
          <w:p w14:paraId="229E8253" w14:textId="77777777" w:rsidR="00C50C28" w:rsidRPr="00C50C28" w:rsidRDefault="00C50C28" w:rsidP="00876BC1">
            <w:pPr>
              <w:pStyle w:val="TAH"/>
              <w:jc w:val="left"/>
              <w:rPr>
                <w:b w:val="0"/>
              </w:rPr>
            </w:pPr>
            <w:r w:rsidRPr="00C50C28">
              <w:rPr>
                <w:b w:val="0"/>
              </w:rPr>
              <w:t>Derivation Path: Table 4.6.3-89</w:t>
            </w:r>
          </w:p>
        </w:tc>
      </w:tr>
      <w:tr w:rsidR="00C50C28" w:rsidRPr="00C50C28" w14:paraId="3C5CACC6" w14:textId="77777777" w:rsidTr="00876BC1">
        <w:tc>
          <w:tcPr>
            <w:tcW w:w="4427" w:type="dxa"/>
            <w:tcBorders>
              <w:bottom w:val="single" w:sz="4" w:space="0" w:color="auto"/>
            </w:tcBorders>
          </w:tcPr>
          <w:p w14:paraId="646A72AE" w14:textId="77777777" w:rsidR="00C50C28" w:rsidRPr="00C50C28" w:rsidRDefault="00C50C28" w:rsidP="00876BC1">
            <w:pPr>
              <w:pStyle w:val="TAH"/>
            </w:pPr>
            <w:r w:rsidRPr="00C50C28">
              <w:t>Information Element</w:t>
            </w:r>
          </w:p>
        </w:tc>
        <w:tc>
          <w:tcPr>
            <w:tcW w:w="2267" w:type="dxa"/>
          </w:tcPr>
          <w:p w14:paraId="62BE650F" w14:textId="77777777" w:rsidR="00C50C28" w:rsidRPr="00C50C28" w:rsidRDefault="00C50C28" w:rsidP="00876BC1">
            <w:pPr>
              <w:pStyle w:val="TAH"/>
            </w:pPr>
            <w:r w:rsidRPr="00C50C28">
              <w:t>Value/remark</w:t>
            </w:r>
          </w:p>
        </w:tc>
        <w:tc>
          <w:tcPr>
            <w:tcW w:w="1700" w:type="dxa"/>
          </w:tcPr>
          <w:p w14:paraId="3D37E736" w14:textId="77777777" w:rsidR="00C50C28" w:rsidRPr="00C50C28" w:rsidRDefault="00C50C28" w:rsidP="00876BC1">
            <w:pPr>
              <w:pStyle w:val="TAH"/>
            </w:pPr>
            <w:r w:rsidRPr="00C50C28">
              <w:t>Comment</w:t>
            </w:r>
          </w:p>
        </w:tc>
        <w:tc>
          <w:tcPr>
            <w:tcW w:w="1245" w:type="dxa"/>
          </w:tcPr>
          <w:p w14:paraId="24ADD8A3" w14:textId="77777777" w:rsidR="00C50C28" w:rsidRPr="00C50C28" w:rsidRDefault="00C50C28" w:rsidP="00876BC1">
            <w:pPr>
              <w:pStyle w:val="TAH"/>
            </w:pPr>
            <w:r w:rsidRPr="00C50C28">
              <w:t>Condition</w:t>
            </w:r>
          </w:p>
        </w:tc>
      </w:tr>
      <w:tr w:rsidR="00C50C28" w:rsidRPr="00C50C28" w14:paraId="439357DE" w14:textId="77777777" w:rsidTr="00876BC1">
        <w:tc>
          <w:tcPr>
            <w:tcW w:w="4427" w:type="dxa"/>
            <w:tcBorders>
              <w:bottom w:val="nil"/>
            </w:tcBorders>
          </w:tcPr>
          <w:p w14:paraId="4A5CED50" w14:textId="77777777" w:rsidR="00C50C28" w:rsidRPr="00C50C28" w:rsidRDefault="00C50C28" w:rsidP="00876BC1">
            <w:pPr>
              <w:pStyle w:val="TAL"/>
            </w:pPr>
            <w:r w:rsidRPr="00C50C28">
              <w:t>P-Max</w:t>
            </w:r>
          </w:p>
        </w:tc>
        <w:tc>
          <w:tcPr>
            <w:tcW w:w="2267" w:type="dxa"/>
          </w:tcPr>
          <w:p w14:paraId="6A08F78B" w14:textId="77777777" w:rsidR="00C50C28" w:rsidRPr="00C50C28" w:rsidRDefault="00C50C28" w:rsidP="00876BC1">
            <w:pPr>
              <w:pStyle w:val="TAL"/>
            </w:pPr>
            <w:r w:rsidRPr="00C50C28">
              <w:t>Not present</w:t>
            </w:r>
          </w:p>
        </w:tc>
        <w:tc>
          <w:tcPr>
            <w:tcW w:w="1700" w:type="dxa"/>
          </w:tcPr>
          <w:p w14:paraId="750D7565" w14:textId="77777777" w:rsidR="00C50C28" w:rsidRPr="00C50C28" w:rsidRDefault="00C50C28" w:rsidP="00876BC1">
            <w:pPr>
              <w:pStyle w:val="TAL"/>
            </w:pPr>
          </w:p>
        </w:tc>
        <w:tc>
          <w:tcPr>
            <w:tcW w:w="1245" w:type="dxa"/>
          </w:tcPr>
          <w:p w14:paraId="205DA518" w14:textId="77777777" w:rsidR="00C50C28" w:rsidRPr="00C50C28" w:rsidRDefault="00C50C28" w:rsidP="00876BC1">
            <w:pPr>
              <w:pStyle w:val="TAL"/>
            </w:pPr>
            <w:r w:rsidRPr="00C50C28">
              <w:t>SA</w:t>
            </w:r>
          </w:p>
        </w:tc>
      </w:tr>
      <w:tr w:rsidR="00C50C28" w:rsidRPr="00C50C28" w14:paraId="05CD5EFE" w14:textId="77777777" w:rsidTr="00876BC1">
        <w:tc>
          <w:tcPr>
            <w:tcW w:w="4427" w:type="dxa"/>
            <w:tcBorders>
              <w:top w:val="nil"/>
            </w:tcBorders>
          </w:tcPr>
          <w:p w14:paraId="069ECACD" w14:textId="77777777" w:rsidR="00C50C28" w:rsidRPr="00C50C28" w:rsidRDefault="00C50C28" w:rsidP="00876BC1">
            <w:pPr>
              <w:pStyle w:val="TAL"/>
            </w:pPr>
          </w:p>
        </w:tc>
        <w:tc>
          <w:tcPr>
            <w:tcW w:w="2267" w:type="dxa"/>
          </w:tcPr>
          <w:p w14:paraId="14D6C436" w14:textId="77777777" w:rsidR="00C50C28" w:rsidRPr="00C50C28" w:rsidRDefault="00C50C28" w:rsidP="00876BC1">
            <w:pPr>
              <w:pStyle w:val="TAL"/>
            </w:pPr>
            <w:r w:rsidRPr="00C50C28">
              <w:t>26</w:t>
            </w:r>
          </w:p>
        </w:tc>
        <w:tc>
          <w:tcPr>
            <w:tcW w:w="1700" w:type="dxa"/>
          </w:tcPr>
          <w:p w14:paraId="0E3205C4" w14:textId="77777777" w:rsidR="00C50C28" w:rsidRPr="00C50C28" w:rsidRDefault="00C50C28" w:rsidP="00876BC1">
            <w:pPr>
              <w:pStyle w:val="TAL"/>
            </w:pPr>
          </w:p>
        </w:tc>
        <w:tc>
          <w:tcPr>
            <w:tcW w:w="1245" w:type="dxa"/>
          </w:tcPr>
          <w:p w14:paraId="3013E1E2" w14:textId="77777777" w:rsidR="00C50C28" w:rsidRPr="00C50C28" w:rsidRDefault="00C50C28" w:rsidP="00876BC1">
            <w:pPr>
              <w:pStyle w:val="TAL"/>
            </w:pPr>
            <w:r w:rsidRPr="00C50C28">
              <w:t>EN-DC</w:t>
            </w:r>
          </w:p>
        </w:tc>
      </w:tr>
    </w:tbl>
    <w:p w14:paraId="32C1D91E" w14:textId="77777777" w:rsidR="00C50C28" w:rsidRPr="00C50C28" w:rsidRDefault="00C50C28" w:rsidP="00C50C28">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14:paraId="1FA73F57"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RDefault="00C50C28" w:rsidP="00876BC1">
            <w:pPr>
              <w:pStyle w:val="TAH"/>
            </w:pPr>
            <w:r w:rsidRPr="00C50C28">
              <w:t>Condition</w:t>
            </w:r>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RDefault="00C50C28" w:rsidP="00876BC1">
            <w:pPr>
              <w:pStyle w:val="TAH"/>
            </w:pPr>
            <w:r w:rsidRPr="00C50C28">
              <w:t>Explanation</w:t>
            </w:r>
          </w:p>
        </w:tc>
      </w:tr>
      <w:tr w:rsidR="00C50C28" w:rsidRPr="00C50C28" w14:paraId="637039B4"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RDefault="00C50C28" w:rsidP="00876BC1">
            <w:pPr>
              <w:pStyle w:val="TAL"/>
            </w:pPr>
            <w:r w:rsidRPr="00C50C28">
              <w:t>SA</w:t>
            </w:r>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RDefault="00C50C28" w:rsidP="00876BC1">
            <w:pPr>
              <w:pStyle w:val="TAL"/>
            </w:pPr>
            <w:r w:rsidRPr="00C50C28">
              <w:rPr>
                <w:rFonts w:eastAsia="宋体"/>
                <w:lang w:eastAsia="zh-CN"/>
              </w:rPr>
              <w:t>NR standalone RF tests cases</w:t>
            </w:r>
          </w:p>
        </w:tc>
      </w:tr>
      <w:tr w:rsidR="00C50C28" w:rsidRPr="00EA4F49" w14:paraId="1C3C25E3" w14:textId="77777777" w:rsidTr="00876BC1">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RDefault="00C50C28" w:rsidP="00876BC1">
            <w:pPr>
              <w:pStyle w:val="TAL"/>
            </w:pPr>
            <w:r w:rsidRPr="00C50C28">
              <w:t>EN-DC</w:t>
            </w:r>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RDefault="00C50C28" w:rsidP="00876BC1">
            <w:pPr>
              <w:pStyle w:val="TAL"/>
            </w:pPr>
            <w:bookmarkStart w:id="14" w:name="OLE_LINK13"/>
            <w:bookmarkStart w:id="15" w:name="OLE_LINK14"/>
            <w:r w:rsidRPr="00C50C28">
              <w:rPr>
                <w:rFonts w:eastAsia="宋体"/>
                <w:lang w:eastAsia="zh-CN"/>
              </w:rPr>
              <w:t>EN-DC RF tests cases specified in 38.521-3</w:t>
            </w:r>
            <w:bookmarkEnd w:id="14"/>
            <w:bookmarkEnd w:id="15"/>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28B55" w14:textId="77777777" w:rsidR="00C174EA" w:rsidRDefault="00C174EA">
      <w:r>
        <w:separator/>
      </w:r>
    </w:p>
  </w:endnote>
  <w:endnote w:type="continuationSeparator" w:id="0">
    <w:p w14:paraId="02E90CA6" w14:textId="77777777" w:rsidR="00C174EA" w:rsidRDefault="00C1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5FFA1" w14:textId="77777777" w:rsidR="00C174EA" w:rsidRDefault="00C174EA">
      <w:r>
        <w:separator/>
      </w:r>
    </w:p>
  </w:footnote>
  <w:footnote w:type="continuationSeparator" w:id="0">
    <w:p w14:paraId="4557DBDD" w14:textId="77777777" w:rsidR="00C174EA" w:rsidRDefault="00C17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2106E"/>
    <w:rsid w:val="00145D43"/>
    <w:rsid w:val="00192C46"/>
    <w:rsid w:val="001A08B3"/>
    <w:rsid w:val="001A7B60"/>
    <w:rsid w:val="001B46C0"/>
    <w:rsid w:val="001B52F0"/>
    <w:rsid w:val="001B7A65"/>
    <w:rsid w:val="001C104C"/>
    <w:rsid w:val="001E41F3"/>
    <w:rsid w:val="00205D6D"/>
    <w:rsid w:val="00236A22"/>
    <w:rsid w:val="0026004D"/>
    <w:rsid w:val="0026124E"/>
    <w:rsid w:val="002640DD"/>
    <w:rsid w:val="0026497A"/>
    <w:rsid w:val="00275D12"/>
    <w:rsid w:val="002775C8"/>
    <w:rsid w:val="00284FEB"/>
    <w:rsid w:val="002860C4"/>
    <w:rsid w:val="002876F8"/>
    <w:rsid w:val="002B5741"/>
    <w:rsid w:val="002E472E"/>
    <w:rsid w:val="002F4BE7"/>
    <w:rsid w:val="00305409"/>
    <w:rsid w:val="00306737"/>
    <w:rsid w:val="0033398F"/>
    <w:rsid w:val="00355FD5"/>
    <w:rsid w:val="003609EF"/>
    <w:rsid w:val="0036231A"/>
    <w:rsid w:val="003646E4"/>
    <w:rsid w:val="00374DD4"/>
    <w:rsid w:val="00382D66"/>
    <w:rsid w:val="003866D5"/>
    <w:rsid w:val="00391B44"/>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4D5D0E"/>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52DAD"/>
    <w:rsid w:val="00665C47"/>
    <w:rsid w:val="00695808"/>
    <w:rsid w:val="006B0071"/>
    <w:rsid w:val="006B46FB"/>
    <w:rsid w:val="006D58A9"/>
    <w:rsid w:val="006E21FB"/>
    <w:rsid w:val="006F2694"/>
    <w:rsid w:val="00711444"/>
    <w:rsid w:val="00721313"/>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62C03"/>
    <w:rsid w:val="00870EE7"/>
    <w:rsid w:val="00873954"/>
    <w:rsid w:val="00881D8F"/>
    <w:rsid w:val="008863B9"/>
    <w:rsid w:val="008909E5"/>
    <w:rsid w:val="00895EB4"/>
    <w:rsid w:val="008A45A6"/>
    <w:rsid w:val="008D7E77"/>
    <w:rsid w:val="008E0320"/>
    <w:rsid w:val="008F3789"/>
    <w:rsid w:val="008F64F3"/>
    <w:rsid w:val="008F686C"/>
    <w:rsid w:val="009148DE"/>
    <w:rsid w:val="009374EB"/>
    <w:rsid w:val="00941E30"/>
    <w:rsid w:val="009777D9"/>
    <w:rsid w:val="00991B88"/>
    <w:rsid w:val="009A018D"/>
    <w:rsid w:val="009A5753"/>
    <w:rsid w:val="009A579D"/>
    <w:rsid w:val="009E3297"/>
    <w:rsid w:val="009F734F"/>
    <w:rsid w:val="00A246B6"/>
    <w:rsid w:val="00A31CDE"/>
    <w:rsid w:val="00A47E70"/>
    <w:rsid w:val="00A50CF0"/>
    <w:rsid w:val="00A7671C"/>
    <w:rsid w:val="00A769B9"/>
    <w:rsid w:val="00AA2CBC"/>
    <w:rsid w:val="00AC5820"/>
    <w:rsid w:val="00AD0398"/>
    <w:rsid w:val="00AD1CD8"/>
    <w:rsid w:val="00AD2027"/>
    <w:rsid w:val="00B051F7"/>
    <w:rsid w:val="00B23CF8"/>
    <w:rsid w:val="00B258BB"/>
    <w:rsid w:val="00B67B97"/>
    <w:rsid w:val="00B85D3C"/>
    <w:rsid w:val="00B93C96"/>
    <w:rsid w:val="00B968C8"/>
    <w:rsid w:val="00BA3EC5"/>
    <w:rsid w:val="00BA51D9"/>
    <w:rsid w:val="00BB5DFC"/>
    <w:rsid w:val="00BD279D"/>
    <w:rsid w:val="00BD6BB8"/>
    <w:rsid w:val="00BF7E98"/>
    <w:rsid w:val="00C174EA"/>
    <w:rsid w:val="00C329AF"/>
    <w:rsid w:val="00C46006"/>
    <w:rsid w:val="00C50C28"/>
    <w:rsid w:val="00C66BA2"/>
    <w:rsid w:val="00C90DF9"/>
    <w:rsid w:val="00C95985"/>
    <w:rsid w:val="00CA694C"/>
    <w:rsid w:val="00CA7750"/>
    <w:rsid w:val="00CB4329"/>
    <w:rsid w:val="00CC5026"/>
    <w:rsid w:val="00CC580C"/>
    <w:rsid w:val="00CC68D0"/>
    <w:rsid w:val="00CD1E49"/>
    <w:rsid w:val="00CE095D"/>
    <w:rsid w:val="00D03F9A"/>
    <w:rsid w:val="00D0541F"/>
    <w:rsid w:val="00D06D51"/>
    <w:rsid w:val="00D24991"/>
    <w:rsid w:val="00D50255"/>
    <w:rsid w:val="00D61C87"/>
    <w:rsid w:val="00D63F8B"/>
    <w:rsid w:val="00D66520"/>
    <w:rsid w:val="00D97E4A"/>
    <w:rsid w:val="00DB139E"/>
    <w:rsid w:val="00DB703D"/>
    <w:rsid w:val="00DE34CF"/>
    <w:rsid w:val="00E13F3D"/>
    <w:rsid w:val="00E34898"/>
    <w:rsid w:val="00E524A3"/>
    <w:rsid w:val="00EA5C5F"/>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43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74279-B515-45B0-9ED7-98DB35685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2022-08-26T08:24:00Z</dcterms:created>
  <dcterms:modified xsi:type="dcterms:W3CDTF">2022-08-26T08:32:00Z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(3)4t7TrISNkhfO+Aldc8DAj5s6Oak9UynI+CbpjgPcPuGSVw2btC8cg8Ys2cKjZgSmTyIeXmXY
JXZ9zqPIRr6N1p52q6FHdhIy28junArEMDW9+bkfComuRpQBir4FIuJz+rmtw8XKVYIJHwHG
FVqm8A5+NWNHwWo60gEem+puTloYoPFMpUv8SxFcR3alUY03Nt2vSJsq1j157EmgHbhhDWEs
oNgQjvki0s/g1orGzz</vt:lpwstr>
  </property>
  <property fmtid="{D5CDD505-2E9C-101B-9397-08002B2CF9AE}" pid="22" name="_2015_ms_pID_7253431">
    <vt:lpwstr>7olnsFW69EJYe+cqkvfmJgQmdypsWPzoF9mol6/VHB4diMJRl4ianq
XR6NZxclHJHctv3JlEQs+2HUBE2UycEfoVQ+km6pn5eqMWqTLy2212CwgbpaMSRBEkGJqvoG
Uxfj+m5NsKxLA4Ng+o8aayfo+ah3xZgS3qPhmwJKDm+2kOp9xxiLhTg6YcxQdHGlPsGaargV
4m36BHL721e7dDC43TOn+QYDccDOBAoSL3Vi</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